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36E928" w14:textId="6F321287" w:rsidR="00B642EB" w:rsidRPr="00B642EB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b/>
          <w:i/>
          <w:noProof/>
          <w:sz w:val="28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E0A9F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B642EB" w:rsidRPr="00B642EB">
        <w:rPr>
          <w:b/>
          <w:i/>
          <w:noProof/>
          <w:sz w:val="28"/>
        </w:rPr>
        <w:t>R3-</w:t>
      </w:r>
      <w:r w:rsidR="00D050E7">
        <w:rPr>
          <w:b/>
          <w:i/>
          <w:noProof/>
          <w:sz w:val="28"/>
        </w:rPr>
        <w:t>216071</w:t>
      </w:r>
    </w:p>
    <w:p w14:paraId="72919EC8" w14:textId="5F9B6E15" w:rsidR="000D5EC9" w:rsidRPr="007D3E81" w:rsidRDefault="00B642EB" w:rsidP="00B642EB">
      <w:pPr>
        <w:pStyle w:val="CRCoverPage"/>
        <w:tabs>
          <w:tab w:val="right" w:pos="9639"/>
          <w:tab w:val="right" w:pos="13323"/>
        </w:tabs>
        <w:spacing w:after="0"/>
        <w:jc w:val="right"/>
        <w:rPr>
          <w:rFonts w:cs="Arial"/>
          <w:b/>
          <w:sz w:val="24"/>
          <w:szCs w:val="24"/>
        </w:rPr>
      </w:pPr>
      <w:proofErr w:type="gramStart"/>
      <w:r>
        <w:rPr>
          <w:rFonts w:cs="Arial"/>
          <w:b/>
          <w:sz w:val="24"/>
          <w:szCs w:val="24"/>
        </w:rPr>
        <w:t>was</w:t>
      </w:r>
      <w:proofErr w:type="gramEnd"/>
      <w:r>
        <w:rPr>
          <w:rFonts w:cs="Arial"/>
          <w:b/>
          <w:sz w:val="24"/>
          <w:szCs w:val="24"/>
        </w:rPr>
        <w:t xml:space="preserve"> </w:t>
      </w:r>
      <w:r w:rsidR="001332E1">
        <w:rPr>
          <w:b/>
          <w:i/>
          <w:noProof/>
          <w:sz w:val="28"/>
        </w:rPr>
        <w:t>R3-215000</w:t>
      </w:r>
    </w:p>
    <w:p w14:paraId="578557E4" w14:textId="77777777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4B23DC">
        <w:rPr>
          <w:rFonts w:cs="Arial"/>
          <w:b/>
          <w:bCs/>
          <w:sz w:val="24"/>
          <w:szCs w:val="24"/>
        </w:rPr>
        <w:t>1-</w:t>
      </w:r>
      <w:r w:rsidR="009E0A9F">
        <w:rPr>
          <w:rFonts w:cs="Arial"/>
          <w:b/>
          <w:bCs/>
          <w:sz w:val="24"/>
          <w:szCs w:val="24"/>
        </w:rPr>
        <w:t>11</w:t>
      </w:r>
      <w:r w:rsidR="004B23DC">
        <w:rPr>
          <w:rFonts w:cs="Arial"/>
          <w:b/>
          <w:bCs/>
          <w:sz w:val="24"/>
          <w:szCs w:val="24"/>
        </w:rPr>
        <w:t xml:space="preserve"> </w:t>
      </w:r>
      <w:r w:rsidR="009E0A9F">
        <w:rPr>
          <w:rFonts w:cs="Arial"/>
          <w:b/>
          <w:bCs/>
          <w:sz w:val="24"/>
          <w:szCs w:val="24"/>
        </w:rPr>
        <w:t>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31899BC6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729BB86" w14:textId="032F45CD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A505C" w:rsidRPr="00EA505C">
        <w:rPr>
          <w:rFonts w:ascii="Arial" w:hAnsi="Arial"/>
          <w:sz w:val="24"/>
          <w:lang w:eastAsia="zh-CN"/>
        </w:rPr>
        <w:t>(TP for RA-SDT BLCR to TS 38.401) Support of RA-based SDT</w:t>
      </w:r>
    </w:p>
    <w:p w14:paraId="670BA6D2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450BA765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024D76">
        <w:rPr>
          <w:rFonts w:ascii="Arial" w:hAnsi="Arial"/>
          <w:sz w:val="24"/>
          <w:lang w:eastAsia="zh-CN"/>
        </w:rPr>
        <w:t>24.2</w:t>
      </w:r>
    </w:p>
    <w:p w14:paraId="6B21B71D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153C24">
        <w:rPr>
          <w:rFonts w:ascii="Arial" w:hAnsi="Arial"/>
          <w:sz w:val="24"/>
        </w:rPr>
        <w:t>other</w:t>
      </w:r>
    </w:p>
    <w:p w14:paraId="4F05C329" w14:textId="56DC160A" w:rsidR="00153C24" w:rsidRDefault="005456E5" w:rsidP="00B642EB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EA505C" w:rsidRPr="00EA505C">
        <w:rPr>
          <w:rFonts w:eastAsia="宋体"/>
          <w:lang w:eastAsia="zh-CN"/>
        </w:rPr>
        <w:t>TP for RA-SDT BLCR to TS 38.401</w:t>
      </w:r>
    </w:p>
    <w:p w14:paraId="544667CE" w14:textId="517779AB" w:rsidR="00017E39" w:rsidRDefault="00017E39" w:rsidP="00017E39">
      <w:pPr>
        <w:rPr>
          <w:rFonts w:eastAsia="宋体"/>
          <w:lang w:eastAsia="zh-CN"/>
        </w:rPr>
      </w:pPr>
    </w:p>
    <w:bookmarkEnd w:id="0"/>
    <w:p w14:paraId="298A3F45" w14:textId="6410B8DD" w:rsidR="00081905" w:rsidRPr="00B8401F" w:rsidRDefault="00081905" w:rsidP="00081905">
      <w:pPr>
        <w:pStyle w:val="3"/>
        <w:rPr>
          <w:ins w:id="1" w:author="Huawei" w:date="2021-10-14T14:31:00Z"/>
          <w:lang w:eastAsia="zh-CN"/>
        </w:rPr>
      </w:pPr>
      <w:proofErr w:type="gramStart"/>
      <w:ins w:id="2" w:author="Huawei" w:date="2021-10-14T14:31:00Z">
        <w:r>
          <w:t>8.x</w:t>
        </w:r>
        <w:proofErr w:type="gramEnd"/>
        <w:r w:rsidRPr="00B8401F">
          <w:tab/>
        </w:r>
      </w:ins>
      <w:ins w:id="3" w:author="INTEL-Jaemin" w:date="2021-11-09T12:57:00Z">
        <w:r w:rsidR="00017E39">
          <w:t xml:space="preserve">Overall procedure for </w:t>
        </w:r>
      </w:ins>
      <w:ins w:id="4" w:author="Huawei" w:date="2021-10-14T14:31:00Z">
        <w:r>
          <w:t xml:space="preserve">Small </w:t>
        </w:r>
      </w:ins>
      <w:ins w:id="5" w:author="INTEL-Jaemin" w:date="2021-11-09T12:08:00Z">
        <w:r w:rsidR="00017E39">
          <w:t>D</w:t>
        </w:r>
      </w:ins>
      <w:ins w:id="6" w:author="Huawei" w:date="2021-10-14T14:31:00Z">
        <w:r>
          <w:t xml:space="preserve">ata </w:t>
        </w:r>
      </w:ins>
      <w:ins w:id="7" w:author="INTEL-Jaemin" w:date="2021-11-09T12:08:00Z">
        <w:r w:rsidR="00017E39">
          <w:t>T</w:t>
        </w:r>
      </w:ins>
      <w:ins w:id="8" w:author="Huawei" w:date="2021-10-14T14:31:00Z">
        <w:r>
          <w:t>ransmission</w:t>
        </w:r>
      </w:ins>
      <w:ins w:id="9" w:author="INTEL-Jaemin" w:date="2021-11-09T12:08:00Z">
        <w:r w:rsidR="00017E39">
          <w:t xml:space="preserve"> during RRC Inactive</w:t>
        </w:r>
      </w:ins>
    </w:p>
    <w:p w14:paraId="7382FFBC" w14:textId="0278602B" w:rsidR="00D050E7" w:rsidRDefault="00D050E7" w:rsidP="00D050E7">
      <w:pPr>
        <w:pStyle w:val="41"/>
        <w:overflowPunct w:val="0"/>
        <w:autoSpaceDE w:val="0"/>
        <w:autoSpaceDN w:val="0"/>
        <w:adjustRightInd w:val="0"/>
        <w:textAlignment w:val="baseline"/>
        <w:rPr>
          <w:ins w:id="10" w:author="Huawei" w:date="2021-11-08T23:31:00Z"/>
          <w:lang w:eastAsia="ko-KR"/>
        </w:rPr>
      </w:pPr>
      <w:proofErr w:type="gramStart"/>
      <w:ins w:id="11" w:author="Huawei" w:date="2021-11-08T23:31:00Z">
        <w:r>
          <w:rPr>
            <w:lang w:eastAsia="ko-KR"/>
          </w:rPr>
          <w:t>8</w:t>
        </w:r>
      </w:ins>
      <w:ins w:id="12" w:author="Huawei" w:date="2021-11-08T23:32:00Z">
        <w:r>
          <w:rPr>
            <w:lang w:eastAsia="ko-KR"/>
          </w:rPr>
          <w:t>.x.1</w:t>
        </w:r>
        <w:proofErr w:type="gramEnd"/>
        <w:r>
          <w:rPr>
            <w:lang w:eastAsia="ko-KR"/>
          </w:rPr>
          <w:tab/>
        </w:r>
      </w:ins>
      <w:ins w:id="13" w:author="Huawei" w:date="2021-11-08T23:31:00Z">
        <w:r>
          <w:rPr>
            <w:lang w:eastAsia="ko-KR"/>
          </w:rPr>
          <w:t>RACH based SDT</w:t>
        </w:r>
        <w:bookmarkStart w:id="14" w:name="_GoBack"/>
        <w:bookmarkEnd w:id="14"/>
      </w:ins>
    </w:p>
    <w:p w14:paraId="03E9DF84" w14:textId="5A5DFD40" w:rsidR="00D050E7" w:rsidRDefault="00017E39" w:rsidP="00081905">
      <w:pPr>
        <w:rPr>
          <w:ins w:id="15" w:author="Huawei" w:date="2021-11-08T23:32:00Z"/>
        </w:rPr>
      </w:pPr>
      <w:ins w:id="16" w:author="INTEL-Jaemin" w:date="2021-11-09T12:08:00Z">
        <w:r>
          <w:t xml:space="preserve">The procedure </w:t>
        </w:r>
      </w:ins>
      <w:ins w:id="17" w:author="INTEL-Jaemin" w:date="2021-11-09T12:09:00Z">
        <w:r>
          <w:t xml:space="preserve">for RACH based small data transmission in RRC Inactive is shown in </w:t>
        </w:r>
      </w:ins>
      <w:ins w:id="18" w:author="Huawei" w:date="2021-11-08T23:32:00Z">
        <w:r w:rsidR="00D050E7">
          <w:t>Figure 8.x.1-1</w:t>
        </w:r>
      </w:ins>
      <w:ins w:id="19" w:author="INTEL-Jaemin" w:date="2021-11-09T12:09:00Z">
        <w:r>
          <w:t>.</w:t>
        </w:r>
      </w:ins>
    </w:p>
    <w:p w14:paraId="0D94B8F7" w14:textId="77777777" w:rsidR="00081905" w:rsidRPr="00B8401F" w:rsidRDefault="00224D0E" w:rsidP="00081905">
      <w:pPr>
        <w:pStyle w:val="TH"/>
        <w:rPr>
          <w:ins w:id="20" w:author="Huawei" w:date="2021-10-14T14:31:00Z"/>
        </w:rPr>
      </w:pPr>
      <w:ins w:id="21" w:author="Huawei" w:date="2021-10-14T14:31:00Z">
        <w:r>
          <w:object w:dxaOrig="14888" w:dyaOrig="4710" w14:anchorId="2B16ECE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pt;height:138pt" o:ole="">
              <v:imagedata r:id="rId8" o:title=""/>
            </v:shape>
            <o:OLEObject Type="Embed" ProgID="Mscgen.Chart" ShapeID="_x0000_i1025" DrawAspect="Content" ObjectID="_1698080747" r:id="rId9"/>
          </w:object>
        </w:r>
      </w:ins>
    </w:p>
    <w:p w14:paraId="1D8888C4" w14:textId="350682DD" w:rsidR="00081905" w:rsidRPr="00B8401F" w:rsidRDefault="00081905" w:rsidP="00081905">
      <w:pPr>
        <w:pStyle w:val="TF"/>
        <w:rPr>
          <w:ins w:id="22" w:author="Huawei" w:date="2021-10-14T14:31:00Z"/>
        </w:rPr>
      </w:pPr>
      <w:ins w:id="23" w:author="Huawei" w:date="2021-10-14T14:31:00Z">
        <w:r w:rsidRPr="00B8401F">
          <w:t>Figure 8.</w:t>
        </w:r>
        <w:r>
          <w:t>x</w:t>
        </w:r>
      </w:ins>
      <w:ins w:id="24" w:author="Huawei" w:date="2021-11-08T23:32:00Z">
        <w:r w:rsidR="00D050E7">
          <w:t>.1</w:t>
        </w:r>
      </w:ins>
      <w:ins w:id="25" w:author="Huawei" w:date="2021-10-14T14:31:00Z">
        <w:r w:rsidRPr="00B8401F">
          <w:t xml:space="preserve">-1: </w:t>
        </w:r>
      </w:ins>
      <w:ins w:id="26" w:author="INTEL-Jaemin" w:date="2021-11-09T12:10:00Z">
        <w:r w:rsidR="00017E39">
          <w:t>RACH based S</w:t>
        </w:r>
      </w:ins>
      <w:ins w:id="27" w:author="Huawei" w:date="2021-10-14T14:31:00Z">
        <w:r>
          <w:t xml:space="preserve">mall </w:t>
        </w:r>
      </w:ins>
      <w:ins w:id="28" w:author="INTEL-Jaemin" w:date="2021-11-09T12:10:00Z">
        <w:r w:rsidR="00017E39">
          <w:t>D</w:t>
        </w:r>
      </w:ins>
      <w:ins w:id="29" w:author="Huawei" w:date="2021-10-14T14:31:00Z">
        <w:r>
          <w:t xml:space="preserve">ata </w:t>
        </w:r>
      </w:ins>
      <w:ins w:id="30" w:author="INTEL-Jaemin" w:date="2021-11-09T12:10:00Z">
        <w:r w:rsidR="00017E39">
          <w:t>T</w:t>
        </w:r>
      </w:ins>
      <w:ins w:id="31" w:author="Huawei" w:date="2021-10-14T14:31:00Z">
        <w:r>
          <w:t xml:space="preserve">ransmission in </w:t>
        </w:r>
        <w:r w:rsidRPr="00B8401F">
          <w:t xml:space="preserve">RRC Inactive </w:t>
        </w:r>
        <w:r>
          <w:t>state</w:t>
        </w:r>
        <w:r w:rsidRPr="00B8401F">
          <w:t xml:space="preserve">. </w:t>
        </w:r>
      </w:ins>
    </w:p>
    <w:p w14:paraId="19F3810D" w14:textId="61750A80" w:rsidR="00081905" w:rsidRPr="00B8401F" w:rsidRDefault="00081905" w:rsidP="00081905">
      <w:pPr>
        <w:pStyle w:val="B1"/>
        <w:rPr>
          <w:ins w:id="32" w:author="Huawei" w:date="2021-10-14T14:31:00Z"/>
        </w:rPr>
      </w:pPr>
      <w:ins w:id="33" w:author="Huawei" w:date="2021-10-14T14:31:00Z">
        <w:r>
          <w:t>1</w:t>
        </w:r>
        <w:r w:rsidRPr="00B8401F">
          <w:t>.</w:t>
        </w:r>
        <w:r w:rsidRPr="00B8401F">
          <w:tab/>
          <w:t xml:space="preserve">The UE </w:t>
        </w:r>
      </w:ins>
      <w:ins w:id="34" w:author="INTEL-Jaemin" w:date="2021-11-09T12:58:00Z">
        <w:r w:rsidR="00017E39">
          <w:t xml:space="preserve">in RRC Inactive </w:t>
        </w:r>
      </w:ins>
      <w:ins w:id="35" w:author="Huawei" w:date="2021-10-14T14:31:00Z">
        <w:r w:rsidRPr="00B8401F">
          <w:t xml:space="preserve">sends </w:t>
        </w:r>
        <w:r w:rsidRPr="00B8401F">
          <w:rPr>
            <w:i/>
          </w:rPr>
          <w:t>RRCResumeRequest</w:t>
        </w:r>
        <w:r w:rsidRPr="00B8401F">
          <w:t xml:space="preserve"> message </w:t>
        </w:r>
      </w:ins>
      <w:ins w:id="36" w:author="INTEL-Jaemin" w:date="2021-11-09T12:27:00Z">
        <w:r w:rsidR="00017E39">
          <w:t xml:space="preserve">together with UL </w:t>
        </w:r>
      </w:ins>
      <w:ins w:id="37" w:author="INTEL-Jaemin" w:date="2021-11-09T12:28:00Z">
        <w:r w:rsidR="00017E39">
          <w:t xml:space="preserve">small </w:t>
        </w:r>
      </w:ins>
      <w:ins w:id="38" w:author="Huawei" w:date="2021-10-14T14:31:00Z">
        <w:r>
          <w:t>data</w:t>
        </w:r>
        <w:r w:rsidRPr="00B8401F">
          <w:t>.</w:t>
        </w:r>
      </w:ins>
    </w:p>
    <w:p w14:paraId="2DAA8BE4" w14:textId="2A8A8543" w:rsidR="00081905" w:rsidRDefault="00081905" w:rsidP="00081905">
      <w:pPr>
        <w:pStyle w:val="B1"/>
        <w:rPr>
          <w:ins w:id="39" w:author="Huawei" w:date="2021-10-14T14:31:00Z"/>
        </w:rPr>
      </w:pPr>
      <w:ins w:id="40" w:author="Huawei" w:date="2021-10-14T14:31:00Z">
        <w:r>
          <w:t>2</w:t>
        </w:r>
        <w:r w:rsidRPr="00B8401F">
          <w:t>.</w:t>
        </w:r>
        <w:r w:rsidRPr="00B8401F">
          <w:tab/>
          <w:t xml:space="preserve">The gNB-DU </w:t>
        </w:r>
        <w:r>
          <w:t>buffer</w:t>
        </w:r>
      </w:ins>
      <w:ins w:id="41" w:author="Huawei" w:date="2021-11-08T23:35:00Z">
        <w:r w:rsidR="00D050E7">
          <w:t>s</w:t>
        </w:r>
      </w:ins>
      <w:ins w:id="42" w:author="Huawei" w:date="2021-10-14T14:31:00Z">
        <w:r>
          <w:t xml:space="preserve"> the </w:t>
        </w:r>
      </w:ins>
      <w:ins w:id="43" w:author="INTEL-Jaemin" w:date="2021-11-09T12:24:00Z">
        <w:r w:rsidR="00017E39">
          <w:t xml:space="preserve">UL </w:t>
        </w:r>
      </w:ins>
      <w:ins w:id="44" w:author="Huawei" w:date="2021-10-14T14:31:00Z">
        <w:r>
          <w:t>small data.</w:t>
        </w:r>
      </w:ins>
    </w:p>
    <w:p w14:paraId="02C57E34" w14:textId="179DC7E2" w:rsidR="00081905" w:rsidRPr="00B8401F" w:rsidRDefault="00081905" w:rsidP="00081905">
      <w:pPr>
        <w:pStyle w:val="B1"/>
        <w:rPr>
          <w:ins w:id="45" w:author="Huawei" w:date="2021-10-14T14:31:00Z"/>
        </w:rPr>
      </w:pPr>
      <w:ins w:id="46" w:author="Huawei" w:date="2021-10-14T14:31:00Z">
        <w:r>
          <w:t>3.</w:t>
        </w:r>
        <w:r>
          <w:tab/>
        </w:r>
      </w:ins>
      <w:bookmarkStart w:id="47" w:name="_Hlk87353125"/>
      <w:ins w:id="48" w:author="INTEL-Jaemin" w:date="2021-11-09T12:14:00Z">
        <w:r w:rsidR="00017E39" w:rsidRPr="00017E39">
          <w:t>The step</w:t>
        </w:r>
        <w:r w:rsidR="00017E39">
          <w:t xml:space="preserve"> 3</w:t>
        </w:r>
        <w:r w:rsidR="00017E39" w:rsidRPr="00017E39">
          <w:t xml:space="preserve"> </w:t>
        </w:r>
      </w:ins>
      <w:ins w:id="49" w:author="INTEL-Jaemin" w:date="2021-11-09T12:15:00Z">
        <w:r w:rsidR="00017E39">
          <w:t>is</w:t>
        </w:r>
      </w:ins>
      <w:ins w:id="50" w:author="INTEL-Jaemin" w:date="2021-11-09T12:14:00Z">
        <w:r w:rsidR="00017E39" w:rsidRPr="00017E39">
          <w:t xml:space="preserve"> as defined in step </w:t>
        </w:r>
      </w:ins>
      <w:ins w:id="51" w:author="INTEL-Jaemin" w:date="2021-11-09T12:29:00Z">
        <w:r w:rsidR="00017E39">
          <w:t>4</w:t>
        </w:r>
      </w:ins>
      <w:ins w:id="52" w:author="INTEL-Jaemin" w:date="2021-11-09T12:14:00Z">
        <w:r w:rsidR="00017E39" w:rsidRPr="00017E39">
          <w:t xml:space="preserve"> in clause 8.</w:t>
        </w:r>
      </w:ins>
      <w:ins w:id="53" w:author="INTEL-Jaemin" w:date="2021-11-09T12:15:00Z">
        <w:r w:rsidR="00017E39">
          <w:t>6</w:t>
        </w:r>
      </w:ins>
      <w:ins w:id="54" w:author="INTEL-Jaemin" w:date="2021-11-09T12:14:00Z">
        <w:r w:rsidR="00017E39" w:rsidRPr="00017E39">
          <w:t>.</w:t>
        </w:r>
      </w:ins>
      <w:ins w:id="55" w:author="INTEL-Jaemin" w:date="2021-11-09T12:15:00Z">
        <w:r w:rsidR="00017E39">
          <w:t xml:space="preserve">2, </w:t>
        </w:r>
      </w:ins>
      <w:ins w:id="56" w:author="INTEL-Jaemin" w:date="2021-11-09T12:16:00Z">
        <w:r w:rsidR="00017E39">
          <w:t xml:space="preserve">with </w:t>
        </w:r>
      </w:ins>
      <w:ins w:id="57" w:author="INTEL-Jaemin" w:date="2021-11-09T12:15:00Z">
        <w:r w:rsidR="00017E39">
          <w:t>including an indication of SDT access</w:t>
        </w:r>
      </w:ins>
      <w:ins w:id="58" w:author="Huawei" w:date="2021-10-14T14:31:00Z">
        <w:r w:rsidRPr="00B8401F">
          <w:t>.</w:t>
        </w:r>
        <w:bookmarkEnd w:id="47"/>
      </w:ins>
    </w:p>
    <w:p w14:paraId="6D87323B" w14:textId="490C1BFE" w:rsidR="00081905" w:rsidRDefault="00081905" w:rsidP="00081905">
      <w:pPr>
        <w:pStyle w:val="B1"/>
        <w:rPr>
          <w:ins w:id="59" w:author="INTEL-Jaemin" w:date="2021-11-09T12:23:00Z"/>
        </w:rPr>
      </w:pPr>
      <w:ins w:id="60" w:author="Huawei" w:date="2021-10-14T14:31:00Z">
        <w:r>
          <w:t>4</w:t>
        </w:r>
      </w:ins>
      <w:ins w:id="61" w:author="INTEL-Jaemin" w:date="2021-11-09T12:23:00Z">
        <w:r w:rsidR="00017E39">
          <w:t>-5</w:t>
        </w:r>
      </w:ins>
      <w:ins w:id="62" w:author="Huawei" w:date="2021-10-14T14:31:00Z">
        <w:r w:rsidRPr="00B8401F">
          <w:t>.</w:t>
        </w:r>
        <w:r w:rsidRPr="00B8401F">
          <w:tab/>
        </w:r>
      </w:ins>
      <w:ins w:id="63" w:author="INTEL-Jaemin" w:date="2021-11-09T12:17:00Z">
        <w:r w:rsidR="00017E39" w:rsidRPr="00017E39">
          <w:t>The step</w:t>
        </w:r>
      </w:ins>
      <w:ins w:id="64" w:author="INTEL-Jaemin" w:date="2021-11-09T12:23:00Z">
        <w:r w:rsidR="00017E39">
          <w:t>s</w:t>
        </w:r>
      </w:ins>
      <w:ins w:id="65" w:author="INTEL-Jaemin" w:date="2021-11-09T12:20:00Z">
        <w:r w:rsidR="00017E39">
          <w:t xml:space="preserve"> </w:t>
        </w:r>
      </w:ins>
      <w:ins w:id="66" w:author="INTEL-Jaemin" w:date="2021-11-09T12:17:00Z">
        <w:r w:rsidR="00017E39">
          <w:t>4</w:t>
        </w:r>
      </w:ins>
      <w:ins w:id="67" w:author="INTEL-Jaemin" w:date="2021-11-09T12:23:00Z">
        <w:r w:rsidR="00017E39">
          <w:t>-5</w:t>
        </w:r>
      </w:ins>
      <w:ins w:id="68" w:author="INTEL-Jaemin" w:date="2021-11-09T12:17:00Z">
        <w:r w:rsidR="00017E39" w:rsidRPr="00017E39">
          <w:t xml:space="preserve"> </w:t>
        </w:r>
      </w:ins>
      <w:ins w:id="69" w:author="INTEL-Jaemin" w:date="2021-11-09T12:23:00Z">
        <w:r w:rsidR="00017E39">
          <w:t>are</w:t>
        </w:r>
      </w:ins>
      <w:ins w:id="70" w:author="INTEL-Jaemin" w:date="2021-11-09T12:17:00Z">
        <w:r w:rsidR="00017E39" w:rsidRPr="00017E39">
          <w:t xml:space="preserve"> as defined in step</w:t>
        </w:r>
      </w:ins>
      <w:ins w:id="71" w:author="INTEL-Jaemin" w:date="2021-11-09T12:23:00Z">
        <w:r w:rsidR="00017E39">
          <w:t>s</w:t>
        </w:r>
      </w:ins>
      <w:ins w:id="72" w:author="INTEL-Jaemin" w:date="2021-11-09T12:20:00Z">
        <w:r w:rsidR="00017E39">
          <w:t xml:space="preserve"> 6</w:t>
        </w:r>
      </w:ins>
      <w:ins w:id="73" w:author="INTEL-Jaemin" w:date="2021-11-09T12:23:00Z">
        <w:r w:rsidR="00017E39">
          <w:t>-7</w:t>
        </w:r>
      </w:ins>
      <w:ins w:id="74" w:author="INTEL-Jaemin" w:date="2021-11-09T12:17:00Z">
        <w:r w:rsidR="00017E39" w:rsidRPr="00017E39">
          <w:t xml:space="preserve"> in clause 8.9.6.2</w:t>
        </w:r>
      </w:ins>
      <w:ins w:id="75" w:author="Huawei" w:date="2021-10-14T14:31:00Z">
        <w:r w:rsidRPr="00AF10FB">
          <w:t>.</w:t>
        </w:r>
      </w:ins>
    </w:p>
    <w:p w14:paraId="709AA913" w14:textId="5BD96C79" w:rsidR="00017E39" w:rsidRPr="00017E39" w:rsidRDefault="00017E39" w:rsidP="00081905">
      <w:pPr>
        <w:pStyle w:val="B1"/>
        <w:rPr>
          <w:ins w:id="76" w:author="Huawei" w:date="2021-10-14T14:31:00Z"/>
          <w:i/>
          <w:iCs/>
          <w:color w:val="FF0000"/>
        </w:rPr>
      </w:pPr>
      <w:ins w:id="77" w:author="INTEL-Jaemin" w:date="2021-11-09T12:23:00Z">
        <w:r w:rsidRPr="00017E39">
          <w:rPr>
            <w:i/>
            <w:iCs/>
            <w:color w:val="FF0000"/>
          </w:rPr>
          <w:t xml:space="preserve">Editor's Note: </w:t>
        </w:r>
        <w:r>
          <w:rPr>
            <w:i/>
            <w:iCs/>
            <w:color w:val="FF0000"/>
          </w:rPr>
          <w:t>FFS whether UL</w:t>
        </w:r>
      </w:ins>
      <w:ins w:id="78" w:author="INTEL-Jaemin" w:date="2021-11-09T12:59:00Z">
        <w:r>
          <w:rPr>
            <w:i/>
            <w:iCs/>
            <w:color w:val="FF0000"/>
          </w:rPr>
          <w:t xml:space="preserve"> or </w:t>
        </w:r>
      </w:ins>
      <w:ins w:id="79" w:author="INTEL-Jaemin" w:date="2021-11-09T12:23:00Z">
        <w:r>
          <w:rPr>
            <w:i/>
            <w:iCs/>
            <w:color w:val="FF0000"/>
          </w:rPr>
          <w:t xml:space="preserve">DL F1-U TEIDs in steps 4-5 </w:t>
        </w:r>
      </w:ins>
      <w:ins w:id="80" w:author="INTEL-Jaemin" w:date="2021-11-09T12:59:00Z">
        <w:r>
          <w:rPr>
            <w:i/>
            <w:iCs/>
            <w:color w:val="FF0000"/>
          </w:rPr>
          <w:t>is</w:t>
        </w:r>
      </w:ins>
      <w:ins w:id="81" w:author="INTEL-Jaemin" w:date="2021-11-09T12:24:00Z">
        <w:r>
          <w:rPr>
            <w:i/>
            <w:iCs/>
            <w:color w:val="FF0000"/>
          </w:rPr>
          <w:t xml:space="preserve"> limited to the SDT DRBs</w:t>
        </w:r>
      </w:ins>
      <w:ins w:id="82" w:author="INTEL-Jaemin" w:date="2021-11-09T12:26:00Z">
        <w:r>
          <w:rPr>
            <w:i/>
            <w:iCs/>
            <w:color w:val="FF0000"/>
          </w:rPr>
          <w:t>.</w:t>
        </w:r>
      </w:ins>
      <w:ins w:id="83" w:author="INTEL-Jaemin" w:date="2021-11-09T12:24:00Z">
        <w:r>
          <w:rPr>
            <w:i/>
            <w:iCs/>
            <w:color w:val="FF0000"/>
          </w:rPr>
          <w:t xml:space="preserve"> </w:t>
        </w:r>
      </w:ins>
    </w:p>
    <w:p w14:paraId="4C149E37" w14:textId="282D2C4E" w:rsidR="00081905" w:rsidRPr="00B8401F" w:rsidRDefault="00081905" w:rsidP="00081905">
      <w:pPr>
        <w:pStyle w:val="B1"/>
        <w:rPr>
          <w:ins w:id="84" w:author="Huawei" w:date="2021-10-14T14:31:00Z"/>
        </w:rPr>
      </w:pPr>
      <w:ins w:id="85" w:author="Huawei" w:date="2021-10-14T14:31:00Z">
        <w:r>
          <w:t>6</w:t>
        </w:r>
      </w:ins>
      <w:ins w:id="86" w:author="INTEL-Jaemin" w:date="2021-11-09T12:25:00Z">
        <w:r w:rsidR="00017E39">
          <w:t>-7</w:t>
        </w:r>
      </w:ins>
      <w:ins w:id="87" w:author="Huawei" w:date="2021-10-14T14:31:00Z">
        <w:r w:rsidRPr="00B8401F">
          <w:t>.</w:t>
        </w:r>
        <w:r w:rsidRPr="00B8401F">
          <w:tab/>
        </w:r>
      </w:ins>
      <w:ins w:id="88" w:author="INTEL-Jaemin" w:date="2021-11-09T12:25:00Z">
        <w:r w:rsidR="00017E39" w:rsidRPr="00017E39">
          <w:t>The step</w:t>
        </w:r>
        <w:r w:rsidR="00017E39">
          <w:t>s</w:t>
        </w:r>
        <w:r w:rsidR="00017E39" w:rsidRPr="00017E39">
          <w:t xml:space="preserve"> </w:t>
        </w:r>
        <w:r w:rsidR="00017E39">
          <w:t>6-7</w:t>
        </w:r>
        <w:r w:rsidR="00017E39" w:rsidRPr="00017E39">
          <w:t xml:space="preserve"> </w:t>
        </w:r>
        <w:r w:rsidR="00017E39">
          <w:t>are</w:t>
        </w:r>
        <w:r w:rsidR="00017E39" w:rsidRPr="00017E39">
          <w:t xml:space="preserve"> as defined in step</w:t>
        </w:r>
        <w:r w:rsidR="00017E39">
          <w:t>s</w:t>
        </w:r>
        <w:r w:rsidR="00017E39" w:rsidRPr="00017E39">
          <w:t xml:space="preserve"> </w:t>
        </w:r>
        <w:r w:rsidR="00017E39">
          <w:t>9-10</w:t>
        </w:r>
        <w:r w:rsidR="00017E39" w:rsidRPr="00017E39">
          <w:t xml:space="preserve"> in clause 8.9.6.2</w:t>
        </w:r>
      </w:ins>
      <w:ins w:id="89" w:author="Huawei" w:date="2021-10-14T14:31:00Z">
        <w:r w:rsidRPr="00B8401F">
          <w:t>.</w:t>
        </w:r>
      </w:ins>
    </w:p>
    <w:p w14:paraId="762BCFE9" w14:textId="08707A7B" w:rsidR="00047EDB" w:rsidRDefault="00047EDB" w:rsidP="00047EDB">
      <w:pPr>
        <w:pStyle w:val="EditorsNote"/>
        <w:ind w:left="1560" w:hanging="1276"/>
        <w:rPr>
          <w:ins w:id="90" w:author="Huawei" w:date="2021-11-10T10:20:00Z"/>
          <w:rFonts w:eastAsiaTheme="minorEastAsia"/>
          <w:i/>
          <w:iCs/>
          <w:lang w:val="en-US"/>
        </w:rPr>
      </w:pPr>
      <w:ins w:id="91" w:author="Huawei" w:date="2021-11-09T14:29:00Z">
        <w:r w:rsidRPr="00017E39">
          <w:rPr>
            <w:rFonts w:eastAsiaTheme="minorEastAsia"/>
            <w:i/>
            <w:iCs/>
            <w:lang w:val="en-US"/>
          </w:rPr>
          <w:t xml:space="preserve">Editor’s Note: </w:t>
        </w:r>
      </w:ins>
      <w:ins w:id="92" w:author="INTEL-Jaemin" w:date="2021-11-09T13:01:00Z">
        <w:r w:rsidR="00017E39">
          <w:rPr>
            <w:rFonts w:eastAsiaTheme="minorEastAsia"/>
            <w:i/>
            <w:iCs/>
            <w:lang w:val="en-US"/>
          </w:rPr>
          <w:t>Other d</w:t>
        </w:r>
      </w:ins>
      <w:ins w:id="93" w:author="Huawei" w:date="2021-11-09T14:29:00Z">
        <w:r w:rsidRPr="00017E39">
          <w:rPr>
            <w:rFonts w:eastAsiaTheme="minorEastAsia"/>
            <w:i/>
            <w:iCs/>
            <w:lang w:val="en-US"/>
          </w:rPr>
          <w:t xml:space="preserve">etails of this </w:t>
        </w:r>
      </w:ins>
      <w:ins w:id="94" w:author="INTEL-Jaemin" w:date="2021-11-09T13:01:00Z">
        <w:r w:rsidR="00017E39">
          <w:rPr>
            <w:rFonts w:eastAsiaTheme="minorEastAsia"/>
            <w:i/>
            <w:iCs/>
            <w:lang w:val="en-US"/>
          </w:rPr>
          <w:t xml:space="preserve">whole </w:t>
        </w:r>
      </w:ins>
      <w:ins w:id="95" w:author="Huawei" w:date="2021-11-09T14:29:00Z">
        <w:r w:rsidRPr="00017E39">
          <w:rPr>
            <w:rFonts w:eastAsiaTheme="minorEastAsia"/>
            <w:i/>
            <w:iCs/>
            <w:lang w:val="en-US"/>
          </w:rPr>
          <w:t>procedure is FFS.</w:t>
        </w:r>
      </w:ins>
    </w:p>
    <w:p w14:paraId="1D9B4A4E" w14:textId="77777777" w:rsidR="005C2DC9" w:rsidRPr="00017E39" w:rsidRDefault="005C2DC9" w:rsidP="005C2DC9">
      <w:pPr>
        <w:pStyle w:val="EditorsNote"/>
        <w:ind w:left="1560" w:hanging="1276"/>
        <w:rPr>
          <w:ins w:id="96" w:author="Huawei" w:date="2021-11-10T10:20:00Z"/>
          <w:rFonts w:eastAsiaTheme="minorEastAsia"/>
          <w:i/>
          <w:iCs/>
          <w:lang w:val="en-US"/>
        </w:rPr>
      </w:pPr>
      <w:ins w:id="97" w:author="Huawei" w:date="2021-11-10T10:20:00Z">
        <w:r w:rsidRPr="00017E39">
          <w:rPr>
            <w:rFonts w:eastAsiaTheme="minorEastAsia"/>
            <w:i/>
            <w:iCs/>
            <w:lang w:val="en-US"/>
          </w:rPr>
          <w:t xml:space="preserve">Editor’s Note: </w:t>
        </w:r>
        <w:r w:rsidRPr="005C2DC9">
          <w:rPr>
            <w:rFonts w:eastAsiaTheme="minorEastAsia"/>
            <w:i/>
            <w:iCs/>
            <w:lang w:val="en-US"/>
          </w:rPr>
          <w:t>FFS on how to support UL SDT SRB over F1 interface.</w:t>
        </w:r>
      </w:ins>
    </w:p>
    <w:p w14:paraId="66747AE3" w14:textId="77777777" w:rsidR="005C2DC9" w:rsidRDefault="005C2DC9" w:rsidP="00047EDB">
      <w:pPr>
        <w:pStyle w:val="EditorsNote"/>
        <w:ind w:left="1560" w:hanging="1276"/>
        <w:rPr>
          <w:rFonts w:eastAsiaTheme="minorEastAsia"/>
          <w:i/>
          <w:iCs/>
          <w:lang w:val="en-US"/>
        </w:rPr>
      </w:pPr>
    </w:p>
    <w:sectPr w:rsidR="005C2DC9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555E9B" w14:textId="77777777" w:rsidR="00FF766C" w:rsidRDefault="00FF766C">
      <w:r>
        <w:separator/>
      </w:r>
    </w:p>
  </w:endnote>
  <w:endnote w:type="continuationSeparator" w:id="0">
    <w:p w14:paraId="0F387494" w14:textId="77777777" w:rsidR="00FF766C" w:rsidRDefault="00FF7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4ABDC9" w14:textId="77777777" w:rsidR="00FB5EEC" w:rsidRDefault="00FB5EEC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26F792" w14:textId="77777777" w:rsidR="00FF766C" w:rsidRDefault="00FF766C">
      <w:r>
        <w:separator/>
      </w:r>
    </w:p>
  </w:footnote>
  <w:footnote w:type="continuationSeparator" w:id="0">
    <w:p w14:paraId="3E1B1F4A" w14:textId="77777777" w:rsidR="00FF766C" w:rsidRDefault="00FF76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142DA"/>
    <w:multiLevelType w:val="hybridMultilevel"/>
    <w:tmpl w:val="2FA65068"/>
    <w:lvl w:ilvl="0" w:tplc="F4365D7C">
      <w:start w:val="2"/>
      <w:numFmt w:val="bullet"/>
      <w:lvlText w:val="-"/>
      <w:lvlJc w:val="left"/>
      <w:pPr>
        <w:ind w:left="420" w:hanging="42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554FAB"/>
    <w:multiLevelType w:val="hybridMultilevel"/>
    <w:tmpl w:val="2C6CAC70"/>
    <w:lvl w:ilvl="0" w:tplc="C4F46E0C">
      <w:start w:val="2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9A26574"/>
    <w:multiLevelType w:val="hybridMultilevel"/>
    <w:tmpl w:val="40EAB612"/>
    <w:lvl w:ilvl="0" w:tplc="79F89F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B5E6317"/>
    <w:multiLevelType w:val="hybridMultilevel"/>
    <w:tmpl w:val="E11C8750"/>
    <w:lvl w:ilvl="0" w:tplc="120A8B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2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4"/>
  </w:num>
  <w:num w:numId="4">
    <w:abstractNumId w:val="25"/>
  </w:num>
  <w:num w:numId="5">
    <w:abstractNumId w:val="21"/>
  </w:num>
  <w:num w:numId="6">
    <w:abstractNumId w:val="1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3"/>
  </w:num>
  <w:num w:numId="13">
    <w:abstractNumId w:val="7"/>
  </w:num>
  <w:num w:numId="14">
    <w:abstractNumId w:val="18"/>
  </w:num>
  <w:num w:numId="15">
    <w:abstractNumId w:val="22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0"/>
  </w:num>
  <w:num w:numId="37">
    <w:abstractNumId w:val="20"/>
  </w:num>
  <w:num w:numId="38">
    <w:abstractNumId w:val="19"/>
  </w:num>
  <w:num w:numId="39">
    <w:abstractNumId w:val="17"/>
  </w:num>
  <w:num w:numId="40">
    <w:abstractNumId w:val="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INTEL-Jaemin">
    <w15:presenceInfo w15:providerId="None" w15:userId="INTEL-Jae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47D"/>
    <w:rsid w:val="00014D1E"/>
    <w:rsid w:val="00015330"/>
    <w:rsid w:val="0001565F"/>
    <w:rsid w:val="0001701A"/>
    <w:rsid w:val="00017C43"/>
    <w:rsid w:val="00017E39"/>
    <w:rsid w:val="000205C0"/>
    <w:rsid w:val="00020BFF"/>
    <w:rsid w:val="000224E8"/>
    <w:rsid w:val="00022E4A"/>
    <w:rsid w:val="00023E5C"/>
    <w:rsid w:val="00024D76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47EDB"/>
    <w:rsid w:val="000502EF"/>
    <w:rsid w:val="0005055D"/>
    <w:rsid w:val="00052018"/>
    <w:rsid w:val="000520DD"/>
    <w:rsid w:val="0005476A"/>
    <w:rsid w:val="00054CEB"/>
    <w:rsid w:val="00056F76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9B6"/>
    <w:rsid w:val="00076E9F"/>
    <w:rsid w:val="00081905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0F6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32E1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3C24"/>
    <w:rsid w:val="00154BAF"/>
    <w:rsid w:val="001551A2"/>
    <w:rsid w:val="0015526C"/>
    <w:rsid w:val="00157372"/>
    <w:rsid w:val="0016006A"/>
    <w:rsid w:val="0016044E"/>
    <w:rsid w:val="00160DF5"/>
    <w:rsid w:val="00162474"/>
    <w:rsid w:val="001636D5"/>
    <w:rsid w:val="00163EEC"/>
    <w:rsid w:val="00164905"/>
    <w:rsid w:val="00165014"/>
    <w:rsid w:val="001679FD"/>
    <w:rsid w:val="0017100B"/>
    <w:rsid w:val="00171276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6C65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0CBE"/>
    <w:rsid w:val="001B1D9D"/>
    <w:rsid w:val="001B1FB4"/>
    <w:rsid w:val="001B2FCB"/>
    <w:rsid w:val="001B3D7B"/>
    <w:rsid w:val="001B415E"/>
    <w:rsid w:val="001B511A"/>
    <w:rsid w:val="001B57B0"/>
    <w:rsid w:val="001B627C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2DB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4C66"/>
    <w:rsid w:val="001E50E2"/>
    <w:rsid w:val="001E6065"/>
    <w:rsid w:val="001E7450"/>
    <w:rsid w:val="001E7D40"/>
    <w:rsid w:val="001F001A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3CE0"/>
    <w:rsid w:val="00214991"/>
    <w:rsid w:val="00220898"/>
    <w:rsid w:val="002213DD"/>
    <w:rsid w:val="002214AD"/>
    <w:rsid w:val="0022182B"/>
    <w:rsid w:val="00223223"/>
    <w:rsid w:val="00223971"/>
    <w:rsid w:val="0022418F"/>
    <w:rsid w:val="0022499C"/>
    <w:rsid w:val="00224B6C"/>
    <w:rsid w:val="00224D0E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6B9D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A7758"/>
    <w:rsid w:val="002B1147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2A8E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08C2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94F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8DB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0CD4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2B95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05C2"/>
    <w:rsid w:val="004B23DC"/>
    <w:rsid w:val="004B2BE9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D71A2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3AB3"/>
    <w:rsid w:val="00504ABB"/>
    <w:rsid w:val="00504E75"/>
    <w:rsid w:val="005058E9"/>
    <w:rsid w:val="00506CEC"/>
    <w:rsid w:val="00510F75"/>
    <w:rsid w:val="00512166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377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0E7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1B66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2DC9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6AD"/>
    <w:rsid w:val="00615149"/>
    <w:rsid w:val="00615C80"/>
    <w:rsid w:val="00615EEE"/>
    <w:rsid w:val="006209D5"/>
    <w:rsid w:val="00620B0F"/>
    <w:rsid w:val="0062155C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3AE0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097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30BD"/>
    <w:rsid w:val="006B3AF5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C7811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867"/>
    <w:rsid w:val="006E0B67"/>
    <w:rsid w:val="006E0CB0"/>
    <w:rsid w:val="006E0DB9"/>
    <w:rsid w:val="006E208E"/>
    <w:rsid w:val="006E21E4"/>
    <w:rsid w:val="006E3A1C"/>
    <w:rsid w:val="006E4345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1000"/>
    <w:rsid w:val="0074377F"/>
    <w:rsid w:val="00744523"/>
    <w:rsid w:val="007464A1"/>
    <w:rsid w:val="00746768"/>
    <w:rsid w:val="007468E1"/>
    <w:rsid w:val="00746DAC"/>
    <w:rsid w:val="00747237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11FC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5F61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1E8B"/>
    <w:rsid w:val="007F2759"/>
    <w:rsid w:val="007F4E74"/>
    <w:rsid w:val="007F749D"/>
    <w:rsid w:val="007F750E"/>
    <w:rsid w:val="007F7A8D"/>
    <w:rsid w:val="007F7ACC"/>
    <w:rsid w:val="00801B02"/>
    <w:rsid w:val="00804A7D"/>
    <w:rsid w:val="008067B9"/>
    <w:rsid w:val="00807E69"/>
    <w:rsid w:val="008119BA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126"/>
    <w:rsid w:val="00863B3A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6E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4EEE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374"/>
    <w:rsid w:val="008F77B1"/>
    <w:rsid w:val="008F797E"/>
    <w:rsid w:val="008F7CD0"/>
    <w:rsid w:val="00900ECE"/>
    <w:rsid w:val="009029D6"/>
    <w:rsid w:val="009031F0"/>
    <w:rsid w:val="009035C5"/>
    <w:rsid w:val="00904758"/>
    <w:rsid w:val="00904CEF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42C"/>
    <w:rsid w:val="00974045"/>
    <w:rsid w:val="0097454C"/>
    <w:rsid w:val="00974677"/>
    <w:rsid w:val="00974794"/>
    <w:rsid w:val="009749F3"/>
    <w:rsid w:val="00974FA3"/>
    <w:rsid w:val="0097538B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2AEE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5CD9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2B3F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1DA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0699"/>
    <w:rsid w:val="00AF0722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41AF"/>
    <w:rsid w:val="00B05534"/>
    <w:rsid w:val="00B075E1"/>
    <w:rsid w:val="00B07ABB"/>
    <w:rsid w:val="00B07AD2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9FE"/>
    <w:rsid w:val="00B55E48"/>
    <w:rsid w:val="00B6023C"/>
    <w:rsid w:val="00B614F8"/>
    <w:rsid w:val="00B619BE"/>
    <w:rsid w:val="00B61FEB"/>
    <w:rsid w:val="00B625C5"/>
    <w:rsid w:val="00B64038"/>
    <w:rsid w:val="00B642D5"/>
    <w:rsid w:val="00B642EB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45F"/>
    <w:rsid w:val="00BA350E"/>
    <w:rsid w:val="00BA3CA4"/>
    <w:rsid w:val="00BA4A56"/>
    <w:rsid w:val="00BA4AEF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1688"/>
    <w:rsid w:val="00BD279D"/>
    <w:rsid w:val="00BD36FB"/>
    <w:rsid w:val="00BD5AE8"/>
    <w:rsid w:val="00BD5E3C"/>
    <w:rsid w:val="00BD64F8"/>
    <w:rsid w:val="00BD76DE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2863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EDA"/>
    <w:rsid w:val="00C460F5"/>
    <w:rsid w:val="00C4727C"/>
    <w:rsid w:val="00C47F2E"/>
    <w:rsid w:val="00C52735"/>
    <w:rsid w:val="00C52CA4"/>
    <w:rsid w:val="00C5409D"/>
    <w:rsid w:val="00C5442E"/>
    <w:rsid w:val="00C54BEB"/>
    <w:rsid w:val="00C5571D"/>
    <w:rsid w:val="00C55D04"/>
    <w:rsid w:val="00C55F4A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8712D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061"/>
    <w:rsid w:val="00CA48F6"/>
    <w:rsid w:val="00CA50A6"/>
    <w:rsid w:val="00CA5422"/>
    <w:rsid w:val="00CA7256"/>
    <w:rsid w:val="00CA7E34"/>
    <w:rsid w:val="00CB11E0"/>
    <w:rsid w:val="00CB20F5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0E7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0BDC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1C5F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648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3AA3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5EB"/>
    <w:rsid w:val="00E119DC"/>
    <w:rsid w:val="00E12F74"/>
    <w:rsid w:val="00E139CA"/>
    <w:rsid w:val="00E15C46"/>
    <w:rsid w:val="00E168CB"/>
    <w:rsid w:val="00E16BCC"/>
    <w:rsid w:val="00E16F1D"/>
    <w:rsid w:val="00E214EB"/>
    <w:rsid w:val="00E22309"/>
    <w:rsid w:val="00E232BC"/>
    <w:rsid w:val="00E234D2"/>
    <w:rsid w:val="00E23F3B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48C5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4618"/>
    <w:rsid w:val="00E9713D"/>
    <w:rsid w:val="00E973A9"/>
    <w:rsid w:val="00EA1FBE"/>
    <w:rsid w:val="00EA251F"/>
    <w:rsid w:val="00EA32CC"/>
    <w:rsid w:val="00EA505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93E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3EC1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34F"/>
    <w:rsid w:val="00FB3D40"/>
    <w:rsid w:val="00FB3FF4"/>
    <w:rsid w:val="00FB4E84"/>
    <w:rsid w:val="00FB575F"/>
    <w:rsid w:val="00FB5EEC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6D4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  <w:rsid w:val="00FF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32F295C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aliases w:val="H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aliases w:val="H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153C24"/>
    <w:pPr>
      <w:spacing w:after="0"/>
      <w:ind w:left="720"/>
      <w:contextualSpacing/>
    </w:pPr>
    <w:rPr>
      <w:rFonts w:eastAsia="Batang"/>
      <w:color w:val="000000"/>
      <w:sz w:val="24"/>
      <w:szCs w:val="24"/>
      <w:lang w:val="sv-SE" w:eastAsia="sv-SE"/>
    </w:rPr>
  </w:style>
  <w:style w:type="character" w:customStyle="1" w:styleId="B1Zchn">
    <w:name w:val="B1 Zchn"/>
    <w:rsid w:val="004B2BE9"/>
    <w:rPr>
      <w:rFonts w:eastAsia="Times New Roman"/>
    </w:rPr>
  </w:style>
  <w:style w:type="character" w:customStyle="1" w:styleId="TACChar">
    <w:name w:val="TAC Char"/>
    <w:link w:val="TAC"/>
    <w:qFormat/>
    <w:locked/>
    <w:rsid w:val="00196C65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96C65"/>
    <w:rPr>
      <w:rFonts w:ascii="Arial" w:eastAsia="Times New Roman" w:hAnsi="Arial"/>
      <w:b/>
      <w:sz w:val="18"/>
      <w:lang w:val="en-GB"/>
    </w:rPr>
  </w:style>
  <w:style w:type="character" w:customStyle="1" w:styleId="3Char">
    <w:name w:val="标题 3 Char"/>
    <w:aliases w:val="Underrubrik2 Char,H3 Char"/>
    <w:link w:val="3"/>
    <w:rsid w:val="00196C65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196C65"/>
    <w:rPr>
      <w:rFonts w:ascii="Arial" w:eastAsia="Times New Roman" w:hAnsi="Arial"/>
      <w:sz w:val="24"/>
      <w:lang w:val="en-GB"/>
    </w:rPr>
  </w:style>
  <w:style w:type="character" w:customStyle="1" w:styleId="TFChar">
    <w:name w:val="TF Char"/>
    <w:link w:val="TF"/>
    <w:qFormat/>
    <w:rsid w:val="00196C65"/>
    <w:rPr>
      <w:rFonts w:ascii="Arial" w:eastAsia="Times New Roman" w:hAnsi="Arial"/>
      <w:b/>
      <w:lang w:val="en-GB"/>
    </w:rPr>
  </w:style>
  <w:style w:type="character" w:customStyle="1" w:styleId="NOZchn">
    <w:name w:val="NO Zchn"/>
    <w:locked/>
    <w:rsid w:val="00017E3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87393-D874-42F6-9F0E-0CE473A3A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</cp:revision>
  <cp:lastPrinted>2009-04-22T07:01:00Z</cp:lastPrinted>
  <dcterms:created xsi:type="dcterms:W3CDTF">2021-11-10T02:19:00Z</dcterms:created>
  <dcterms:modified xsi:type="dcterms:W3CDTF">2021-11-10T12:13:00Z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(3)GG10ufaLW99so3yKNzb+krJa68Z62DK2Bf6y3kHWC7H4NbCoTPsndQK1o4k35/iZvQ9irH6I
AQwMqwylSREG72qgWYZsQTZ9efIraRVMuGqiu2oD4iEA6WUL8Sj/+tC17lqJ9JcjvZCq460p
qxsr3tV8925hXEAWVJuSymGbU5HCdX0/4Fmz3FRfdT6+ufXC8zDmqOAykICeKK8/vU/sB07h
mApoaMmVc610jBVQcs</vt:lpwstr>
  </property>
  <property fmtid="{D5CDD505-2E9C-101B-9397-08002B2CF9AE}" pid="17" name="_2015_ms_pID_7253431">
    <vt:lpwstr>TZ6VB5/hvGjAY3C+x4J97a6qJZgvKmPMX7bRKf4qA3ktEN1x3GDsQJ
kmCHkFKtdLB4O+6uU5Id/wFYbWn6uRmZHgcoBxDzzGfsVpIf5M7XJOC8ozNR3n2WqRaDFHY+
Eklb1V8RcPFQwjvDv0qc9sRcIuQ6waYI+BWswFl3fo+p7G+1SeXDttH76AJesKz2oqXBQlgw
bDFUDlcZCcF/Nqu5d3vN+7BJMaQgJyw7Tm8w</vt:lpwstr>
  </property>
  <property fmtid="{D5CDD505-2E9C-101B-9397-08002B2CF9AE}" pid="18" name="_2015_ms_pID_7253432">
    <vt:lpwstr>BQ==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